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055D9" w14:textId="3F81DD6E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#123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5760BD">
        <w:rPr>
          <w:rFonts w:ascii="Arial" w:hAnsi="Arial" w:cs="Arial"/>
          <w:b/>
          <w:sz w:val="22"/>
          <w:szCs w:val="22"/>
        </w:rPr>
        <w:t>2674</w:t>
      </w:r>
    </w:p>
    <w:p w14:paraId="2CEEC297" w14:textId="048A4645" w:rsidR="00CC4471" w:rsidRPr="00610FC8" w:rsidRDefault="00610FC8" w:rsidP="00610FC8">
      <w:pPr>
        <w:pStyle w:val="CRCoverPage"/>
        <w:outlineLvl w:val="0"/>
        <w:rPr>
          <w:b/>
          <w:bCs/>
          <w:noProof/>
          <w:sz w:val="24"/>
        </w:rPr>
      </w:pPr>
      <w:r w:rsidRPr="00610FC8">
        <w:rPr>
          <w:rFonts w:cs="Arial"/>
          <w:b/>
          <w:bCs/>
          <w:sz w:val="22"/>
          <w:szCs w:val="22"/>
        </w:rPr>
        <w:t>Goteborg, Sweden, 25 – 29 August 2025</w:t>
      </w:r>
    </w:p>
    <w:p w14:paraId="3F54251B" w14:textId="5DC69359" w:rsidR="00C93D83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2EEF79F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C53CF8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C53CF8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65CE4E4B" w14:textId="5F0538F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9179E" w:rsidRPr="0069179E">
        <w:rPr>
          <w:rFonts w:ascii="Arial" w:hAnsi="Arial" w:cs="Arial"/>
          <w:b/>
          <w:bCs/>
          <w:lang w:val="en-US"/>
        </w:rPr>
        <w:t>New key issue on</w:t>
      </w:r>
      <w:r w:rsidR="00511A83" w:rsidRPr="00511A83">
        <w:t xml:space="preserve"> </w:t>
      </w:r>
      <w:r w:rsidR="00511A83" w:rsidRPr="00511A83">
        <w:rPr>
          <w:rFonts w:ascii="Arial" w:hAnsi="Arial" w:cs="Arial"/>
          <w:b/>
          <w:bCs/>
          <w:lang w:val="en-US"/>
        </w:rPr>
        <w:t>Security between network and Sensing service consumer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  <w:bookmarkStart w:id="0" w:name="_GoBack"/>
      <w:bookmarkEnd w:id="0"/>
    </w:p>
    <w:p w14:paraId="620389C1" w14:textId="6663E89B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C4D1A">
        <w:rPr>
          <w:rFonts w:ascii="Arial" w:hAnsi="Arial" w:cs="Arial"/>
          <w:b/>
          <w:bCs/>
          <w:lang w:val="en-US"/>
        </w:rPr>
        <w:t>6.1.8</w:t>
      </w:r>
    </w:p>
    <w:p w14:paraId="369E83CA" w14:textId="47D400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AA7E59">
        <w:rPr>
          <w:rFonts w:ascii="Arial" w:hAnsi="Arial" w:cs="Arial"/>
          <w:b/>
          <w:bCs/>
          <w:lang w:val="en-US"/>
        </w:rPr>
        <w:t>/TR</w:t>
      </w:r>
      <w:r>
        <w:rPr>
          <w:rFonts w:ascii="Arial" w:hAnsi="Arial" w:cs="Arial"/>
          <w:b/>
          <w:bCs/>
          <w:lang w:val="en-US"/>
        </w:rPr>
        <w:t xml:space="preserve"> &lt;TS</w:t>
      </w:r>
      <w:r w:rsidR="00AA7E59">
        <w:rPr>
          <w:rFonts w:ascii="Arial" w:hAnsi="Arial" w:cs="Arial"/>
          <w:b/>
          <w:bCs/>
          <w:lang w:val="en-US"/>
        </w:rPr>
        <w:t>/TR</w:t>
      </w:r>
      <w:r>
        <w:rPr>
          <w:rFonts w:ascii="Arial" w:hAnsi="Arial" w:cs="Arial"/>
          <w:b/>
          <w:bCs/>
          <w:lang w:val="en-US"/>
        </w:rPr>
        <w:t xml:space="preserve"> number&gt;</w:t>
      </w:r>
    </w:p>
    <w:p w14:paraId="32E76F63" w14:textId="551E7D0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&lt;TS version&gt;</w:t>
      </w:r>
    </w:p>
    <w:p w14:paraId="09C0AB02" w14:textId="7AB16B6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FB0646" w:rsidRPr="00FB0646">
        <w:rPr>
          <w:rFonts w:ascii="Arial" w:hAnsi="Arial" w:cs="Arial"/>
          <w:b/>
          <w:bCs/>
          <w:lang w:val="en-US"/>
        </w:rPr>
        <w:t>FS_Sensing_SEC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1DF60A51" w:rsidR="00C93D83" w:rsidRDefault="00474F40">
      <w:pPr>
        <w:rPr>
          <w:lang w:val="en-US"/>
        </w:rPr>
      </w:pPr>
      <w:r>
        <w:rPr>
          <w:rFonts w:hint="eastAsia"/>
          <w:lang w:val="en-US" w:eastAsia="zh-CN"/>
        </w:rPr>
        <w:t>This</w:t>
      </w:r>
      <w:r>
        <w:rPr>
          <w:rFonts w:hint="eastAsia"/>
          <w:lang w:eastAsia="zh-CN"/>
        </w:rPr>
        <w:t xml:space="preserve"> contribution aims to provide a potential Key Issue</w:t>
      </w:r>
      <w:r w:rsidR="00D447D4">
        <w:rPr>
          <w:lang w:eastAsia="zh-CN"/>
        </w:rPr>
        <w:t xml:space="preserve"> on security </w:t>
      </w:r>
      <w:r w:rsidR="00D447D4" w:rsidRPr="008067FB">
        <w:rPr>
          <w:lang w:eastAsia="zh-CN"/>
        </w:rPr>
        <w:t>between network and Sensing service consumer</w:t>
      </w:r>
      <w:r>
        <w:rPr>
          <w:rFonts w:hint="eastAsia"/>
          <w:lang w:eastAsia="zh-CN"/>
        </w:rPr>
        <w:t xml:space="preserve"> for the Sensing study.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186A0AA" w14:textId="77777777" w:rsidR="00637ED8" w:rsidRPr="00822E86" w:rsidRDefault="00637ED8" w:rsidP="00637ED8">
      <w:pPr>
        <w:pStyle w:val="1"/>
        <w:rPr>
          <w:ins w:id="1" w:author="Huawei" w:date="2025-07-29T16:51:00Z"/>
        </w:rPr>
      </w:pPr>
      <w:bookmarkStart w:id="2" w:name="_Toc153792580"/>
      <w:bookmarkStart w:id="3" w:name="_Toc153792665"/>
      <w:bookmarkStart w:id="4" w:name="_Toc199433769"/>
      <w:bookmarkStart w:id="5" w:name="_Toc199434059"/>
      <w:bookmarkStart w:id="6" w:name="_Toc26386412"/>
      <w:bookmarkStart w:id="7" w:name="_Toc26431218"/>
      <w:bookmarkStart w:id="8" w:name="_Toc30694614"/>
      <w:bookmarkStart w:id="9" w:name="_Toc43906636"/>
      <w:bookmarkStart w:id="10" w:name="_Toc43906752"/>
      <w:bookmarkStart w:id="11" w:name="_Toc44311878"/>
      <w:bookmarkStart w:id="12" w:name="_Toc50536520"/>
      <w:bookmarkStart w:id="13" w:name="_Toc54930292"/>
      <w:bookmarkStart w:id="14" w:name="_Toc54968097"/>
      <w:bookmarkStart w:id="15" w:name="_Toc57236419"/>
      <w:bookmarkStart w:id="16" w:name="_Toc57236582"/>
      <w:bookmarkStart w:id="17" w:name="_Toc57530223"/>
      <w:bookmarkStart w:id="18" w:name="_Toc57532424"/>
      <w:bookmarkStart w:id="19" w:name="_Toc199433777"/>
      <w:bookmarkStart w:id="20" w:name="_Toc199434067"/>
      <w:bookmarkStart w:id="21" w:name="_Toc153792589"/>
      <w:bookmarkStart w:id="22" w:name="_Toc153792674"/>
      <w:ins w:id="23" w:author="Huawei" w:date="2025-07-29T16:51:00Z">
        <w:r w:rsidRPr="00822E86">
          <w:t>2</w:t>
        </w:r>
        <w:r w:rsidRPr="00822E86">
          <w:tab/>
          <w:t>References</w:t>
        </w:r>
        <w:bookmarkEnd w:id="2"/>
        <w:bookmarkEnd w:id="3"/>
        <w:bookmarkEnd w:id="4"/>
        <w:bookmarkEnd w:id="5"/>
      </w:ins>
    </w:p>
    <w:p w14:paraId="04CE8762" w14:textId="77777777" w:rsidR="00637ED8" w:rsidRPr="00822E86" w:rsidRDefault="00637ED8" w:rsidP="00637ED8">
      <w:pPr>
        <w:rPr>
          <w:ins w:id="24" w:author="Huawei" w:date="2025-07-29T16:51:00Z"/>
        </w:rPr>
      </w:pPr>
      <w:ins w:id="25" w:author="Huawei" w:date="2025-07-29T16:51:00Z">
        <w:r w:rsidRPr="00822E86">
          <w:t>The following documents contain provisions which, through reference in this text, constitute provisions of the present document.</w:t>
        </w:r>
      </w:ins>
    </w:p>
    <w:p w14:paraId="34815983" w14:textId="64B27D30" w:rsidR="00936E76" w:rsidRPr="00040DC3" w:rsidRDefault="00936E76" w:rsidP="00936E76">
      <w:pPr>
        <w:pStyle w:val="EX"/>
        <w:ind w:left="1701" w:hanging="1417"/>
        <w:rPr>
          <w:ins w:id="26" w:author="Huawei" w:date="2025-08-04T10:52:00Z"/>
        </w:rPr>
      </w:pPr>
      <w:ins w:id="27" w:author="Huawei" w:date="2025-08-04T10:52:00Z">
        <w:r w:rsidRPr="00822E86">
          <w:t>[</w:t>
        </w:r>
        <w:r w:rsidRPr="00046667">
          <w:rPr>
            <w:highlight w:val="yellow"/>
          </w:rPr>
          <w:t>a</w:t>
        </w:r>
        <w:r>
          <w:rPr>
            <w:highlight w:val="yellow"/>
          </w:rPr>
          <w:t>1</w:t>
        </w:r>
        <w:r w:rsidRPr="00822E86">
          <w:t>]</w:t>
        </w:r>
        <w:r w:rsidRPr="00822E86">
          <w:tab/>
        </w:r>
        <w:r w:rsidRPr="00D65DEB">
          <w:t>3GPP</w:t>
        </w:r>
        <w:r>
          <w:t> </w:t>
        </w:r>
        <w:r w:rsidRPr="00D65DEB">
          <w:t>T</w:t>
        </w:r>
        <w:r>
          <w:t>R </w:t>
        </w:r>
        <w:r w:rsidRPr="00D65DEB">
          <w:t>2</w:t>
        </w:r>
        <w:r>
          <w:t>3.700-14</w:t>
        </w:r>
        <w:r w:rsidRPr="00D65DEB">
          <w:t xml:space="preserve">: </w:t>
        </w:r>
        <w:r>
          <w:t>"</w:t>
        </w:r>
        <w:r w:rsidRPr="00FD6AF5">
          <w:t xml:space="preserve"> Study on Integrated Sensing and Communication</w:t>
        </w:r>
        <w:r w:rsidRPr="00D65DEB">
          <w:t xml:space="preserve">; Stage </w:t>
        </w:r>
        <w:r>
          <w:t>2".</w:t>
        </w:r>
      </w:ins>
    </w:p>
    <w:p w14:paraId="69E6CBB9" w14:textId="0593CC47" w:rsidR="00040DC3" w:rsidRDefault="00040DC3" w:rsidP="00040DC3">
      <w:pPr>
        <w:pStyle w:val="EX"/>
        <w:ind w:left="1701" w:hanging="1417"/>
        <w:rPr>
          <w:ins w:id="28" w:author="Huawei" w:date="2025-08-04T10:47:00Z"/>
        </w:rPr>
      </w:pPr>
      <w:ins w:id="29" w:author="Huawei" w:date="2025-08-04T10:47:00Z">
        <w:r w:rsidRPr="00822E86">
          <w:t>[</w:t>
        </w:r>
        <w:r w:rsidRPr="00046667">
          <w:rPr>
            <w:highlight w:val="yellow"/>
          </w:rPr>
          <w:t>a</w:t>
        </w:r>
      </w:ins>
      <w:ins w:id="30" w:author="Huawei" w:date="2025-08-04T10:52:00Z">
        <w:r w:rsidR="00936E76">
          <w:rPr>
            <w:highlight w:val="yellow"/>
          </w:rPr>
          <w:t>2</w:t>
        </w:r>
      </w:ins>
      <w:ins w:id="31" w:author="Huawei" w:date="2025-08-04T10:47:00Z">
        <w:r w:rsidRPr="00822E86">
          <w:t>]</w:t>
        </w:r>
        <w:r w:rsidRPr="00822E86">
          <w:tab/>
        </w:r>
        <w:r w:rsidRPr="00D65DEB">
          <w:t>3GPP</w:t>
        </w:r>
        <w:r>
          <w:t> </w:t>
        </w:r>
        <w:r w:rsidRPr="00D65DEB">
          <w:t>TS</w:t>
        </w:r>
        <w:r>
          <w:t> </w:t>
        </w:r>
        <w:r w:rsidRPr="00D65DEB">
          <w:t xml:space="preserve">22.137: </w:t>
        </w:r>
        <w:r>
          <w:t>"</w:t>
        </w:r>
        <w:r w:rsidRPr="00D65DEB">
          <w:t>Service requirements for Integrated Sensing and Communication; Stage 1</w:t>
        </w:r>
        <w:r>
          <w:t>".</w:t>
        </w:r>
      </w:ins>
    </w:p>
    <w:p w14:paraId="36D3EE9A" w14:textId="4ED4601B" w:rsidR="00637ED8" w:rsidRDefault="00637ED8" w:rsidP="00637E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Second Change * * * *</w:t>
      </w:r>
    </w:p>
    <w:p w14:paraId="11F8CB76" w14:textId="71AF7207" w:rsidR="008E168B" w:rsidRPr="00822E86" w:rsidRDefault="008E168B" w:rsidP="008E168B">
      <w:pPr>
        <w:pStyle w:val="2"/>
        <w:rPr>
          <w:ins w:id="32" w:author="Huawei" w:date="2025-07-24T12:18:00Z"/>
        </w:rPr>
      </w:pPr>
      <w:ins w:id="33" w:author="Huawei" w:date="2025-07-24T12:21:00Z">
        <w:r>
          <w:rPr>
            <w:rFonts w:hint="eastAsia"/>
            <w:lang w:eastAsia="zh-CN"/>
          </w:rPr>
          <w:t>Y.X</w:t>
        </w:r>
      </w:ins>
      <w:ins w:id="34" w:author="Huawei" w:date="2025-07-24T12:18:00Z">
        <w:r w:rsidRPr="00822E86">
          <w:tab/>
          <w:t>Key Issue #</w:t>
        </w:r>
        <w:r>
          <w:t>X</w:t>
        </w:r>
        <w:r w:rsidRPr="00822E86">
          <w:t xml:space="preserve">: </w:t>
        </w:r>
      </w:ins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35" w:author="Huawei" w:date="2025-07-29T15:42:00Z">
        <w:r w:rsidR="00121A29">
          <w:rPr>
            <w:rFonts w:hint="eastAsia"/>
            <w:lang w:eastAsia="zh-CN"/>
          </w:rPr>
          <w:t>S</w:t>
        </w:r>
        <w:r w:rsidR="00121A29" w:rsidRPr="00121A29">
          <w:t xml:space="preserve">ecurity </w:t>
        </w:r>
      </w:ins>
      <w:ins w:id="36" w:author="Huawei" w:date="2025-07-29T18:04:00Z">
        <w:r w:rsidR="00044FA9">
          <w:t>between network and Sensing service consumer</w:t>
        </w:r>
      </w:ins>
      <w:ins w:id="37" w:author="Huawei" w:date="2025-07-24T12:18:00Z">
        <w:r w:rsidRPr="00822E86" w:rsidDel="003A6C21">
          <w:t xml:space="preserve"> </w:t>
        </w:r>
        <w:bookmarkEnd w:id="21"/>
        <w:bookmarkEnd w:id="22"/>
      </w:ins>
    </w:p>
    <w:p w14:paraId="633FB262" w14:textId="603AC967" w:rsidR="001A4868" w:rsidRPr="00D75B96" w:rsidRDefault="001A4868" w:rsidP="001A4868">
      <w:pPr>
        <w:pStyle w:val="3"/>
        <w:rPr>
          <w:ins w:id="38" w:author="Huawei" w:date="2025-07-24T16:29:00Z"/>
        </w:rPr>
      </w:pPr>
      <w:bookmarkStart w:id="39" w:name="_Toc138688536"/>
      <w:bookmarkStart w:id="40" w:name="_Toc138748035"/>
      <w:ins w:id="41" w:author="Huawei" w:date="2025-07-24T16:29:00Z">
        <w:r>
          <w:rPr>
            <w:rFonts w:hint="eastAsia"/>
            <w:lang w:eastAsia="zh-CN"/>
          </w:rPr>
          <w:t>Y</w:t>
        </w:r>
        <w:r w:rsidRPr="00D75B96">
          <w:t>.</w:t>
        </w:r>
        <w:r>
          <w:rPr>
            <w:rFonts w:hint="eastAsia"/>
            <w:lang w:eastAsia="zh-CN"/>
          </w:rPr>
          <w:t>X</w:t>
        </w:r>
        <w:r w:rsidRPr="00D75B96">
          <w:t>.1</w:t>
        </w:r>
        <w:r w:rsidRPr="00D75B96">
          <w:tab/>
          <w:t>Key issue details</w:t>
        </w:r>
        <w:bookmarkEnd w:id="39"/>
        <w:bookmarkEnd w:id="40"/>
      </w:ins>
    </w:p>
    <w:p w14:paraId="541F12E7" w14:textId="667E0E17" w:rsidR="004241F1" w:rsidRDefault="00044FA9" w:rsidP="00CE1432">
      <w:pPr>
        <w:rPr>
          <w:ins w:id="42" w:author="Huawei" w:date="2025-07-29T17:41:00Z"/>
          <w:lang w:eastAsia="zh-CN"/>
        </w:rPr>
      </w:pPr>
      <w:bookmarkStart w:id="43" w:name="_Hlk204759878"/>
      <w:ins w:id="44" w:author="Huawei" w:date="2025-07-29T17:58:00Z">
        <w:r>
          <w:rPr>
            <w:lang w:eastAsia="zh-CN"/>
          </w:rPr>
          <w:t>Th</w:t>
        </w:r>
      </w:ins>
      <w:ins w:id="45" w:author="Huawei" w:date="2025-07-29T17:57:00Z">
        <w:r>
          <w:rPr>
            <w:lang w:eastAsia="zh-CN"/>
          </w:rPr>
          <w:t>e core network entit</w:t>
        </w:r>
      </w:ins>
      <w:ins w:id="46" w:author="Huawei" w:date="2025-07-30T09:20:00Z">
        <w:r w:rsidR="00FB0646">
          <w:rPr>
            <w:rFonts w:hint="eastAsia"/>
            <w:lang w:eastAsia="zh-CN"/>
          </w:rPr>
          <w:t>ies</w:t>
        </w:r>
      </w:ins>
      <w:ins w:id="47" w:author="Huawei" w:date="2025-07-29T17:57:00Z">
        <w:r>
          <w:rPr>
            <w:lang w:eastAsia="zh-CN"/>
          </w:rPr>
          <w:t xml:space="preserve"> (e.g. Sensing Function (SF)) decides how to perform the </w:t>
        </w:r>
      </w:ins>
      <w:ins w:id="48" w:author="Huawei" w:date="2025-07-29T17:52:00Z">
        <w:r w:rsidR="00BE3467">
          <w:rPr>
            <w:lang w:eastAsia="zh-CN"/>
          </w:rPr>
          <w:t>Sensing operations</w:t>
        </w:r>
      </w:ins>
      <w:ins w:id="49" w:author="Huawei" w:date="2025-07-29T17:58:00Z">
        <w:r>
          <w:rPr>
            <w:lang w:eastAsia="zh-CN"/>
          </w:rPr>
          <w:t xml:space="preserve"> based on the parameters in the Sensing request from the Sensing service consumer [</w:t>
        </w:r>
        <w:r w:rsidRPr="00936E76">
          <w:rPr>
            <w:highlight w:val="yellow"/>
            <w:lang w:eastAsia="zh-CN"/>
          </w:rPr>
          <w:t>a1</w:t>
        </w:r>
        <w:r>
          <w:rPr>
            <w:lang w:eastAsia="zh-CN"/>
          </w:rPr>
          <w:t>],</w:t>
        </w:r>
      </w:ins>
      <w:ins w:id="50" w:author="Huawei" w:date="2025-07-29T17:52:00Z">
        <w:r w:rsidR="00BE3467">
          <w:rPr>
            <w:lang w:eastAsia="zh-CN"/>
          </w:rPr>
          <w:t xml:space="preserve"> including</w:t>
        </w:r>
      </w:ins>
      <w:ins w:id="51" w:author="Huawei" w:date="2025-07-29T17:51:00Z">
        <w:r w:rsidR="00BE3467">
          <w:rPr>
            <w:lang w:eastAsia="zh-CN"/>
          </w:rPr>
          <w:t xml:space="preserve"> </w:t>
        </w:r>
      </w:ins>
      <w:ins w:id="52" w:author="Huawei" w:date="2025-07-29T17:53:00Z">
        <w:r w:rsidR="00BE3467">
          <w:t>discovery and selection of sensing entities/functions, sensing data collection</w:t>
        </w:r>
      </w:ins>
      <w:ins w:id="53" w:author="Huawei" w:date="2025-07-29T17:54:00Z">
        <w:r w:rsidR="00BE3467">
          <w:t xml:space="preserve">. </w:t>
        </w:r>
      </w:ins>
      <w:ins w:id="54" w:author="Huawei" w:date="2025-07-29T17:59:00Z">
        <w:r>
          <w:t xml:space="preserve">Furthermore, </w:t>
        </w:r>
      </w:ins>
      <w:ins w:id="55" w:author="Huawei" w:date="2025-07-29T18:00:00Z">
        <w:r>
          <w:t>the core network entity exposes the Sensing result to the Sensing service consumer. T</w:t>
        </w:r>
      </w:ins>
      <w:ins w:id="56" w:author="Huawei" w:date="2025-07-29T18:01:00Z">
        <w:r>
          <w:t>he Sensing service consumer may use the Sensing result for e.g. UAV collision avoidance.</w:t>
        </w:r>
      </w:ins>
      <w:ins w:id="57" w:author="Huawei" w:date="2025-08-04T10:53:00Z">
        <w:r w:rsidR="00936E76">
          <w:t xml:space="preserve"> The </w:t>
        </w:r>
        <w:r w:rsidR="00936E76">
          <w:rPr>
            <w:lang w:eastAsia="zh-CN"/>
          </w:rPr>
          <w:t>Sensing service consumer</w:t>
        </w:r>
        <w:r w:rsidR="00936E76" w:rsidRPr="00543934">
          <w:rPr>
            <w:lang w:eastAsia="zh-CN"/>
          </w:rPr>
          <w:t xml:space="preserve"> may be treated as </w:t>
        </w:r>
        <w:r w:rsidR="00936E76">
          <w:rPr>
            <w:lang w:eastAsia="zh-CN"/>
          </w:rPr>
          <w:t>an entity in 3GPP system</w:t>
        </w:r>
        <w:r w:rsidR="00936E76" w:rsidRPr="00543934">
          <w:rPr>
            <w:lang w:eastAsia="zh-CN"/>
          </w:rPr>
          <w:t>, or</w:t>
        </w:r>
        <w:r w:rsidR="00936E76">
          <w:rPr>
            <w:lang w:eastAsia="zh-CN"/>
          </w:rPr>
          <w:t xml:space="preserve"> entity belongs to a </w:t>
        </w:r>
        <w:r w:rsidR="00936E76" w:rsidRPr="00543934">
          <w:rPr>
            <w:lang w:eastAsia="zh-CN"/>
          </w:rPr>
          <w:t>third party, depending on</w:t>
        </w:r>
        <w:r w:rsidR="00936E76">
          <w:rPr>
            <w:lang w:eastAsia="zh-CN"/>
          </w:rPr>
          <w:t xml:space="preserve"> different</w:t>
        </w:r>
        <w:r w:rsidR="00936E76" w:rsidRPr="00543934">
          <w:rPr>
            <w:lang w:eastAsia="zh-CN"/>
          </w:rPr>
          <w:t xml:space="preserve"> scenarios</w:t>
        </w:r>
        <w:r w:rsidR="00936E76">
          <w:rPr>
            <w:lang w:eastAsia="zh-CN"/>
          </w:rPr>
          <w:t xml:space="preserve"> [</w:t>
        </w:r>
        <w:r w:rsidR="00936E76" w:rsidRPr="00046667">
          <w:rPr>
            <w:highlight w:val="yellow"/>
            <w:lang w:eastAsia="zh-CN"/>
          </w:rPr>
          <w:t>a2</w:t>
        </w:r>
        <w:r w:rsidR="00936E76">
          <w:rPr>
            <w:lang w:eastAsia="zh-CN"/>
          </w:rPr>
          <w:t>]</w:t>
        </w:r>
        <w:r w:rsidR="00936E76" w:rsidRPr="00543934">
          <w:rPr>
            <w:lang w:eastAsia="zh-CN"/>
          </w:rPr>
          <w:t>.</w:t>
        </w:r>
      </w:ins>
    </w:p>
    <w:p w14:paraId="1ED8C36A" w14:textId="77777777" w:rsidR="00040DC3" w:rsidRDefault="00040DC3" w:rsidP="00040DC3">
      <w:pPr>
        <w:rPr>
          <w:ins w:id="58" w:author="Huawei" w:date="2025-08-04T10:46:00Z"/>
          <w:lang w:eastAsia="zh-CN"/>
        </w:rPr>
      </w:pPr>
      <w:ins w:id="59" w:author="Huawei" w:date="2025-08-04T10:46:00Z">
        <w:r>
          <w:rPr>
            <w:lang w:eastAsia="zh-CN"/>
          </w:rPr>
          <w:t xml:space="preserve">How to perform the Sensing operations is decided based on the parameters in the Sensing request from the Sensing service consumer. </w:t>
        </w:r>
        <w:proofErr w:type="gramStart"/>
        <w:r>
          <w:rPr>
            <w:lang w:eastAsia="zh-CN"/>
          </w:rPr>
          <w:t>Thus</w:t>
        </w:r>
        <w:proofErr w:type="gramEnd"/>
        <w:r w:rsidRPr="004A3996">
          <w:rPr>
            <w:lang w:eastAsia="zh-CN"/>
          </w:rPr>
          <w:t xml:space="preserve"> </w:t>
        </w:r>
        <w:r>
          <w:rPr>
            <w:lang w:eastAsia="zh-CN"/>
          </w:rPr>
          <w:t>the Sensing service consumer</w:t>
        </w:r>
        <w:r w:rsidRPr="002D2483">
          <w:rPr>
            <w:lang w:eastAsia="zh-CN"/>
          </w:rPr>
          <w:t xml:space="preserve"> shall be authenticated to prevent illegal access to the</w:t>
        </w:r>
        <w:r>
          <w:rPr>
            <w:lang w:eastAsia="zh-CN"/>
          </w:rPr>
          <w:t xml:space="preserve"> Sensing </w:t>
        </w:r>
        <w:r w:rsidRPr="002D2483">
          <w:rPr>
            <w:lang w:eastAsia="zh-CN"/>
          </w:rPr>
          <w:t>services provided by 3GPP systems</w:t>
        </w:r>
        <w:r>
          <w:rPr>
            <w:lang w:eastAsia="zh-CN"/>
          </w:rPr>
          <w:t xml:space="preserve">. The 3GPP system also need to check whether the consumer is authorised to perform specific Sensing request. </w:t>
        </w:r>
      </w:ins>
    </w:p>
    <w:p w14:paraId="3DC68467" w14:textId="1DB5528F" w:rsidR="00040DC3" w:rsidRDefault="00040DC3" w:rsidP="009366CE">
      <w:pPr>
        <w:rPr>
          <w:ins w:id="60" w:author="Huawei" w:date="2025-08-04T10:53:00Z"/>
          <w:noProof/>
        </w:rPr>
      </w:pPr>
      <w:ins w:id="61" w:author="Huawei" w:date="2025-08-04T10:46:00Z">
        <w:r>
          <w:rPr>
            <w:lang w:eastAsia="zh-CN"/>
          </w:rPr>
          <w:t>The Sensing result corresponding to the Sensing request is</w:t>
        </w:r>
        <w:r>
          <w:t xml:space="preserve"> exposed to the Sensing service consumer. The authentication and authorisation of the Sensing service consumer also needs to be assured by</w:t>
        </w:r>
        <w:r w:rsidRPr="00543934">
          <w:rPr>
            <w:lang w:eastAsia="zh-CN"/>
          </w:rPr>
          <w:t xml:space="preserve"> </w:t>
        </w:r>
        <w:r w:rsidRPr="002D2483">
          <w:rPr>
            <w:lang w:eastAsia="zh-CN"/>
          </w:rPr>
          <w:t>the 3GPP system to prevent</w:t>
        </w:r>
        <w:r w:rsidRPr="002D2483">
          <w:rPr>
            <w:noProof/>
          </w:rPr>
          <w:t xml:space="preserve"> </w:t>
        </w:r>
        <w:r>
          <w:rPr>
            <w:noProof/>
          </w:rPr>
          <w:t xml:space="preserve">the Sensing result is exposed to </w:t>
        </w:r>
        <w:r w:rsidRPr="002D2483">
          <w:rPr>
            <w:noProof/>
          </w:rPr>
          <w:t xml:space="preserve">false </w:t>
        </w:r>
        <w:r>
          <w:rPr>
            <w:noProof/>
          </w:rPr>
          <w:t>consumer</w:t>
        </w:r>
        <w:r w:rsidRPr="002D2483">
          <w:rPr>
            <w:noProof/>
          </w:rPr>
          <w:t>.</w:t>
        </w:r>
      </w:ins>
    </w:p>
    <w:p w14:paraId="502CED4C" w14:textId="44502A30" w:rsidR="00936E76" w:rsidRPr="00936E76" w:rsidRDefault="00936E76" w:rsidP="009366CE">
      <w:pPr>
        <w:rPr>
          <w:ins w:id="62" w:author="Huawei" w:date="2025-07-29T17:32:00Z"/>
        </w:rPr>
      </w:pPr>
      <w:ins w:id="63" w:author="Huawei" w:date="2025-08-04T10:54:00Z">
        <w:r>
          <w:lastRenderedPageBreak/>
          <w:t xml:space="preserve">Also, </w:t>
        </w:r>
      </w:ins>
      <w:ins w:id="64" w:author="Huawei" w:date="2025-08-04T10:53:00Z">
        <w:r>
          <w:t xml:space="preserve">3GPP system shall be able to secure the message exchange between </w:t>
        </w:r>
        <w:r>
          <w:rPr>
            <w:lang w:eastAsia="zh-CN"/>
          </w:rPr>
          <w:t>Sensing service consumer</w:t>
        </w:r>
        <w:r>
          <w:t xml:space="preserve"> and the network entity, this involves the Sensing request and Sensing result exposure.</w:t>
        </w:r>
      </w:ins>
    </w:p>
    <w:p w14:paraId="50567461" w14:textId="7359D557" w:rsidR="001A4868" w:rsidRPr="00D75B96" w:rsidRDefault="001A4868" w:rsidP="001A4868">
      <w:pPr>
        <w:pStyle w:val="3"/>
        <w:rPr>
          <w:ins w:id="65" w:author="Huawei" w:date="2025-07-24T16:29:00Z"/>
        </w:rPr>
      </w:pPr>
      <w:bookmarkStart w:id="66" w:name="_Toc138688537"/>
      <w:bookmarkStart w:id="67" w:name="_Toc138748036"/>
      <w:bookmarkEnd w:id="43"/>
      <w:ins w:id="68" w:author="Huawei" w:date="2025-07-24T16:29:00Z">
        <w:r>
          <w:rPr>
            <w:rFonts w:hint="eastAsia"/>
            <w:lang w:eastAsia="zh-CN"/>
          </w:rPr>
          <w:t>Y</w:t>
        </w:r>
        <w:r w:rsidRPr="00D75B96">
          <w:t>.</w:t>
        </w:r>
        <w:r>
          <w:rPr>
            <w:rFonts w:hint="eastAsia"/>
            <w:lang w:eastAsia="zh-CN"/>
          </w:rPr>
          <w:t>X</w:t>
        </w:r>
        <w:r w:rsidRPr="00D75B96">
          <w:t>.</w:t>
        </w:r>
        <w:r w:rsidRPr="00D75B96">
          <w:rPr>
            <w:rFonts w:hint="eastAsia"/>
            <w:lang w:eastAsia="zh-CN"/>
          </w:rPr>
          <w:t>2</w:t>
        </w:r>
        <w:r w:rsidRPr="00D75B96">
          <w:tab/>
          <w:t>Security threats</w:t>
        </w:r>
        <w:bookmarkEnd w:id="66"/>
        <w:bookmarkEnd w:id="67"/>
      </w:ins>
    </w:p>
    <w:p w14:paraId="1FBB9431" w14:textId="6329EBA6" w:rsidR="001A4868" w:rsidRPr="00D75B96" w:rsidRDefault="001A4868" w:rsidP="001A4868">
      <w:pPr>
        <w:rPr>
          <w:ins w:id="69" w:author="Huawei" w:date="2025-07-24T16:29:00Z"/>
          <w:rFonts w:eastAsia="MS Mincho"/>
          <w:lang w:eastAsia="ja-JP"/>
        </w:rPr>
      </w:pPr>
      <w:ins w:id="70" w:author="Huawei" w:date="2025-07-24T16:29:00Z">
        <w:r w:rsidRPr="00D75B96">
          <w:rPr>
            <w:rFonts w:eastAsia="MS Mincho"/>
            <w:lang w:eastAsia="ja-JP"/>
          </w:rPr>
          <w:t xml:space="preserve">If the </w:t>
        </w:r>
      </w:ins>
      <w:ins w:id="71" w:author="Huawei" w:date="2025-07-29T14:28:00Z">
        <w:r w:rsidR="00233562">
          <w:rPr>
            <w:rFonts w:eastAsia="MS Mincho"/>
            <w:lang w:eastAsia="ja-JP"/>
          </w:rPr>
          <w:t xml:space="preserve">Sensing </w:t>
        </w:r>
      </w:ins>
      <w:ins w:id="72" w:author="Huawei" w:date="2025-07-29T18:10:00Z">
        <w:r w:rsidR="008E4D25">
          <w:rPr>
            <w:rFonts w:eastAsia="MS Mincho"/>
            <w:lang w:eastAsia="ja-JP"/>
          </w:rPr>
          <w:t>request</w:t>
        </w:r>
      </w:ins>
      <w:ins w:id="73" w:author="Huawei" w:date="2025-07-29T18:13:00Z">
        <w:r w:rsidR="008E4D25">
          <w:rPr>
            <w:rFonts w:eastAsia="MS Mincho"/>
            <w:lang w:eastAsia="ja-JP"/>
          </w:rPr>
          <w:t xml:space="preserve"> and Sensing result are</w:t>
        </w:r>
      </w:ins>
      <w:ins w:id="74" w:author="Huawei" w:date="2025-07-24T16:29:00Z">
        <w:r w:rsidRPr="00D75B96">
          <w:rPr>
            <w:rFonts w:eastAsia="MS Mincho"/>
            <w:lang w:eastAsia="ja-JP"/>
          </w:rPr>
          <w:t xml:space="preserve"> not integrity and replay protected, the parameters included can be modified, or replayed by an attacker. Consequently, </w:t>
        </w:r>
      </w:ins>
      <w:ins w:id="75" w:author="Huawei" w:date="2025-07-29T14:28:00Z">
        <w:r w:rsidR="00233562">
          <w:rPr>
            <w:rFonts w:eastAsia="MS Mincho"/>
            <w:lang w:eastAsia="ja-JP"/>
          </w:rPr>
          <w:t>the sensing</w:t>
        </w:r>
      </w:ins>
      <w:ins w:id="76" w:author="Huawei" w:date="2025-07-29T18:13:00Z">
        <w:r w:rsidR="008E4D25">
          <w:rPr>
            <w:rFonts w:eastAsia="MS Mincho"/>
            <w:lang w:eastAsia="ja-JP"/>
          </w:rPr>
          <w:t xml:space="preserve"> operation</w:t>
        </w:r>
      </w:ins>
      <w:ins w:id="77" w:author="Huawei" w:date="2025-07-29T14:28:00Z">
        <w:r w:rsidR="00233562">
          <w:rPr>
            <w:rFonts w:eastAsia="MS Mincho"/>
            <w:lang w:eastAsia="ja-JP"/>
          </w:rPr>
          <w:t xml:space="preserve"> may be executed</w:t>
        </w:r>
      </w:ins>
      <w:ins w:id="78" w:author="Huawei" w:date="2025-07-29T14:29:00Z">
        <w:r w:rsidR="00233562">
          <w:rPr>
            <w:rFonts w:eastAsia="MS Mincho"/>
            <w:lang w:eastAsia="ja-JP"/>
          </w:rPr>
          <w:t xml:space="preserve"> with incorrect purpose/</w:t>
        </w:r>
      </w:ins>
      <w:ins w:id="79" w:author="Huawei" w:date="2025-07-29T18:17:00Z">
        <w:r w:rsidR="008E4D25">
          <w:rPr>
            <w:rFonts w:eastAsia="MS Mincho"/>
            <w:lang w:eastAsia="ja-JP"/>
          </w:rPr>
          <w:t>service</w:t>
        </w:r>
      </w:ins>
      <w:ins w:id="80" w:author="Huawei" w:date="2025-07-29T14:29:00Z">
        <w:r w:rsidR="00233562">
          <w:rPr>
            <w:rFonts w:eastAsia="MS Mincho"/>
            <w:lang w:eastAsia="ja-JP"/>
          </w:rPr>
          <w:t xml:space="preserve"> requirements, or</w:t>
        </w:r>
      </w:ins>
      <w:ins w:id="81" w:author="Huawei" w:date="2025-07-29T14:28:00Z">
        <w:r w:rsidR="00233562">
          <w:rPr>
            <w:rFonts w:eastAsia="MS Mincho"/>
            <w:lang w:eastAsia="ja-JP"/>
          </w:rPr>
          <w:t xml:space="preserve"> unauthorised triggered</w:t>
        </w:r>
      </w:ins>
      <w:ins w:id="82" w:author="Huawei" w:date="2025-07-29T18:13:00Z">
        <w:r w:rsidR="008E4D25">
          <w:rPr>
            <w:rFonts w:eastAsia="MS Mincho"/>
            <w:lang w:eastAsia="ja-JP"/>
          </w:rPr>
          <w:t>, the</w:t>
        </w:r>
      </w:ins>
      <w:ins w:id="83" w:author="Huawei" w:date="2025-07-29T18:14:00Z">
        <w:r w:rsidR="008E4D25">
          <w:rPr>
            <w:rFonts w:eastAsia="MS Mincho"/>
            <w:lang w:eastAsia="ja-JP"/>
          </w:rPr>
          <w:t xml:space="preserve"> modified Sensing Result </w:t>
        </w:r>
        <w:r w:rsidR="008E4D25">
          <w:t>may lead to potential risks to public safety</w:t>
        </w:r>
      </w:ins>
      <w:ins w:id="84" w:author="Huawei" w:date="2025-07-29T18:15:00Z">
        <w:r w:rsidR="008E4D25">
          <w:t xml:space="preserve"> (e.g. UAV collision</w:t>
        </w:r>
      </w:ins>
      <w:ins w:id="85" w:author="Huawei" w:date="2025-07-29T18:18:00Z">
        <w:r w:rsidR="002C678D">
          <w:t>, or hiding problematic/misbehaving UAS</w:t>
        </w:r>
      </w:ins>
      <w:ins w:id="86" w:author="Huawei" w:date="2025-07-29T18:14:00Z">
        <w:r w:rsidR="008E4D25">
          <w:t>).</w:t>
        </w:r>
      </w:ins>
    </w:p>
    <w:p w14:paraId="2F9D480F" w14:textId="5263FD74" w:rsidR="009366CE" w:rsidRDefault="005F3BBF" w:rsidP="001A4868">
      <w:pPr>
        <w:rPr>
          <w:ins w:id="87" w:author="Huawei" w:date="2025-08-04T10:46:00Z"/>
          <w:rFonts w:eastAsia="MS Mincho"/>
          <w:lang w:eastAsia="ja-JP"/>
        </w:rPr>
      </w:pPr>
      <w:ins w:id="88" w:author="Huawei" w:date="2025-07-29T14:49:00Z">
        <w:r>
          <w:rPr>
            <w:rFonts w:eastAsia="MS Mincho"/>
            <w:lang w:eastAsia="ja-JP"/>
          </w:rPr>
          <w:t>The Sensing</w:t>
        </w:r>
      </w:ins>
      <w:ins w:id="89" w:author="Huawei" w:date="2025-07-29T18:13:00Z">
        <w:r w:rsidR="008E4D25">
          <w:rPr>
            <w:rFonts w:eastAsia="MS Mincho"/>
            <w:lang w:eastAsia="ja-JP"/>
          </w:rPr>
          <w:t xml:space="preserve"> result</w:t>
        </w:r>
      </w:ins>
      <w:ins w:id="90" w:author="Huawei" w:date="2025-07-29T14:50:00Z">
        <w:r>
          <w:rPr>
            <w:rFonts w:eastAsia="MS Mincho"/>
            <w:lang w:eastAsia="ja-JP"/>
          </w:rPr>
          <w:t xml:space="preserve"> may be eavesdropped by an attacker i</w:t>
        </w:r>
      </w:ins>
      <w:ins w:id="91" w:author="Huawei" w:date="2025-07-24T16:29:00Z">
        <w:r w:rsidR="001A4868" w:rsidRPr="00D75B96">
          <w:rPr>
            <w:rFonts w:eastAsia="MS Mincho"/>
            <w:lang w:eastAsia="ja-JP"/>
          </w:rPr>
          <w:t xml:space="preserve">f the </w:t>
        </w:r>
      </w:ins>
      <w:ins w:id="92" w:author="Huawei" w:date="2025-07-29T14:29:00Z">
        <w:r w:rsidR="00233562">
          <w:rPr>
            <w:rFonts w:eastAsia="MS Mincho"/>
            <w:lang w:eastAsia="ja-JP"/>
          </w:rPr>
          <w:t>Sensing data</w:t>
        </w:r>
      </w:ins>
      <w:ins w:id="93" w:author="Huawei" w:date="2025-07-24T16:29:00Z">
        <w:r w:rsidR="001A4868" w:rsidRPr="00D75B96">
          <w:rPr>
            <w:rFonts w:eastAsia="MS Mincho"/>
            <w:lang w:eastAsia="ja-JP"/>
          </w:rPr>
          <w:t xml:space="preserve"> </w:t>
        </w:r>
      </w:ins>
      <w:ins w:id="94" w:author="Huawei" w:date="2025-07-29T18:17:00Z">
        <w:r w:rsidR="00423970">
          <w:rPr>
            <w:rFonts w:eastAsia="MS Mincho"/>
            <w:lang w:eastAsia="ja-JP"/>
          </w:rPr>
          <w:t>exposure procedures are</w:t>
        </w:r>
      </w:ins>
      <w:ins w:id="95" w:author="Huawei" w:date="2025-07-24T16:29:00Z">
        <w:r w:rsidR="001A4868" w:rsidRPr="00D75B96">
          <w:rPr>
            <w:rFonts w:eastAsia="MS Mincho"/>
            <w:lang w:eastAsia="ja-JP"/>
          </w:rPr>
          <w:t xml:space="preserve"> not confidentiality protected</w:t>
        </w:r>
      </w:ins>
      <w:ins w:id="96" w:author="Huawei" w:date="2025-07-29T14:50:00Z">
        <w:r>
          <w:rPr>
            <w:rFonts w:eastAsia="MS Mincho"/>
            <w:lang w:eastAsia="ja-JP"/>
          </w:rPr>
          <w:t>.</w:t>
        </w:r>
      </w:ins>
    </w:p>
    <w:p w14:paraId="3B1D161C" w14:textId="5F864E7B" w:rsidR="00040DC3" w:rsidRPr="00CB1263" w:rsidRDefault="00040DC3" w:rsidP="00040DC3">
      <w:pPr>
        <w:rPr>
          <w:ins w:id="97" w:author="Huawei" w:date="2025-08-04T10:46:00Z"/>
          <w:rFonts w:eastAsiaTheme="minorEastAsia"/>
          <w:lang w:eastAsia="zh-CN"/>
        </w:rPr>
      </w:pPr>
      <w:ins w:id="98" w:author="Huawei" w:date="2025-08-04T10:46:00Z">
        <w:r>
          <w:rPr>
            <w:rFonts w:eastAsia="MS Mincho"/>
            <w:lang w:eastAsia="ja-JP"/>
          </w:rPr>
          <w:t>Without authentication and authorisation of the Sensing service consumer, the sensing operations can be</w:t>
        </w:r>
      </w:ins>
      <w:ins w:id="99" w:author="Huawei" w:date="2025-08-04T11:07:00Z">
        <w:r w:rsidR="001238BD">
          <w:rPr>
            <w:rFonts w:eastAsia="MS Mincho"/>
            <w:lang w:eastAsia="ja-JP"/>
          </w:rPr>
          <w:t xml:space="preserve"> unauthorised</w:t>
        </w:r>
      </w:ins>
      <w:ins w:id="100" w:author="Huawei" w:date="2025-08-04T10:46:00Z">
        <w:r>
          <w:rPr>
            <w:rFonts w:eastAsia="MS Mincho"/>
            <w:lang w:eastAsia="ja-JP"/>
          </w:rPr>
          <w:t xml:space="preserve"> triggered by an </w:t>
        </w:r>
      </w:ins>
      <w:ins w:id="101" w:author="Huawei" w:date="2025-08-04T11:06:00Z">
        <w:r w:rsidR="001238BD">
          <w:rPr>
            <w:rFonts w:eastAsia="MS Mincho"/>
            <w:lang w:eastAsia="ja-JP"/>
          </w:rPr>
          <w:t>untruste</w:t>
        </w:r>
      </w:ins>
      <w:ins w:id="102" w:author="Huawei" w:date="2025-08-04T10:46:00Z">
        <w:r>
          <w:rPr>
            <w:rFonts w:eastAsia="MS Mincho"/>
            <w:lang w:eastAsia="ja-JP"/>
          </w:rPr>
          <w:t>d consumer which may be a malicious entity, or the sensing may be executed with</w:t>
        </w:r>
      </w:ins>
      <w:ins w:id="103" w:author="Huawei" w:date="2025-08-04T11:08:00Z">
        <w:r w:rsidR="001238BD">
          <w:rPr>
            <w:rFonts w:eastAsia="MS Mincho"/>
            <w:lang w:eastAsia="ja-JP"/>
          </w:rPr>
          <w:t xml:space="preserve"> a sensing request</w:t>
        </w:r>
      </w:ins>
      <w:ins w:id="104" w:author="Huawei" w:date="2025-08-04T11:09:00Z">
        <w:r w:rsidR="001238BD">
          <w:rPr>
            <w:rFonts w:eastAsia="MS Mincho"/>
            <w:lang w:eastAsia="ja-JP"/>
          </w:rPr>
          <w:t>, including incorrect purpose/service requirements,</w:t>
        </w:r>
      </w:ins>
      <w:ins w:id="105" w:author="Huawei" w:date="2025-08-04T11:08:00Z">
        <w:r w:rsidR="001238BD">
          <w:rPr>
            <w:rFonts w:eastAsia="MS Mincho"/>
            <w:lang w:eastAsia="ja-JP"/>
          </w:rPr>
          <w:t xml:space="preserve"> forged by an attacker</w:t>
        </w:r>
      </w:ins>
      <w:ins w:id="106" w:author="Huawei" w:date="2025-08-04T11:07:00Z">
        <w:r w:rsidR="001238BD">
          <w:rPr>
            <w:rFonts w:eastAsia="MS Mincho"/>
            <w:lang w:eastAsia="ja-JP"/>
          </w:rPr>
          <w:t>.</w:t>
        </w:r>
      </w:ins>
    </w:p>
    <w:p w14:paraId="65E6031E" w14:textId="4721BDC1" w:rsidR="00040DC3" w:rsidRDefault="00040DC3" w:rsidP="00040DC3">
      <w:pPr>
        <w:rPr>
          <w:ins w:id="107" w:author="Huawei" w:date="2025-08-04T10:46:00Z"/>
        </w:rPr>
      </w:pPr>
      <w:ins w:id="108" w:author="Huawei" w:date="2025-08-04T10:46:00Z">
        <w:r w:rsidRPr="002D2483">
          <w:t>If authentication</w:t>
        </w:r>
        <w:r>
          <w:t xml:space="preserve"> and authorisation are</w:t>
        </w:r>
        <w:r w:rsidRPr="002D2483">
          <w:t xml:space="preserve"> not performed, </w:t>
        </w:r>
        <w:r>
          <w:t>unauthorised</w:t>
        </w:r>
        <w:r w:rsidRPr="002D2483">
          <w:t xml:space="preserve"> </w:t>
        </w:r>
        <w:r>
          <w:rPr>
            <w:rFonts w:eastAsia="MS Mincho"/>
            <w:lang w:eastAsia="ja-JP"/>
          </w:rPr>
          <w:t>Sensing service consumer</w:t>
        </w:r>
        <w:r w:rsidRPr="002D2483">
          <w:t xml:space="preserve"> may access the</w:t>
        </w:r>
        <w:r>
          <w:t xml:space="preserve"> Sensing</w:t>
        </w:r>
        <w:r w:rsidRPr="002D2483">
          <w:t xml:space="preserve"> services provided by 3GPP and consume resources. </w:t>
        </w:r>
        <w:r>
          <w:t xml:space="preserve">The Sensing service resource is critical as </w:t>
        </w:r>
        <w:r>
          <w:rPr>
            <w:rFonts w:eastAsia="MS Mincho"/>
            <w:lang w:eastAsia="ja-JP"/>
          </w:rPr>
          <w:t>it may serves for the purpose of</w:t>
        </w:r>
        <w:r>
          <w:t xml:space="preserve"> public safety (e.g. UAV collision, or hiding problematic/misbehaving UAS).</w:t>
        </w:r>
      </w:ins>
      <w:ins w:id="109" w:author="Huawei" w:date="2025-08-04T10:56:00Z">
        <w:r w:rsidR="006E007E">
          <w:t xml:space="preserve"> </w:t>
        </w:r>
      </w:ins>
    </w:p>
    <w:p w14:paraId="60FF3EE7" w14:textId="12C5924B" w:rsidR="00040DC3" w:rsidRPr="00040DC3" w:rsidRDefault="00040DC3" w:rsidP="001A4868">
      <w:pPr>
        <w:rPr>
          <w:ins w:id="110" w:author="Huawei" w:date="2025-07-29T17:26:00Z"/>
          <w:rFonts w:eastAsia="MS Mincho"/>
          <w:lang w:eastAsia="ja-JP"/>
        </w:rPr>
      </w:pPr>
      <w:ins w:id="111" w:author="Huawei" w:date="2025-08-04T10:46:00Z">
        <w:r>
          <w:rPr>
            <w:rFonts w:eastAsia="MS Mincho"/>
            <w:lang w:eastAsia="ja-JP"/>
          </w:rPr>
          <w:t>The Sensing data may be consumed by an unauthorised entity i</w:t>
        </w:r>
        <w:r w:rsidRPr="00D75B96">
          <w:rPr>
            <w:rFonts w:eastAsia="MS Mincho"/>
            <w:lang w:eastAsia="ja-JP"/>
          </w:rPr>
          <w:t xml:space="preserve">f the </w:t>
        </w:r>
        <w:r>
          <w:rPr>
            <w:rFonts w:eastAsia="MS Mincho"/>
            <w:lang w:eastAsia="ja-JP"/>
          </w:rPr>
          <w:t>Sensing service consumer is</w:t>
        </w:r>
        <w:r w:rsidRPr="00D75B96">
          <w:rPr>
            <w:rFonts w:eastAsia="MS Mincho"/>
            <w:lang w:eastAsia="ja-JP"/>
          </w:rPr>
          <w:t xml:space="preserve"> not</w:t>
        </w:r>
        <w:r>
          <w:rPr>
            <w:rFonts w:eastAsia="MS Mincho"/>
            <w:lang w:eastAsia="ja-JP"/>
          </w:rPr>
          <w:t xml:space="preserve"> authenticated and authorised for data exposure.</w:t>
        </w:r>
      </w:ins>
    </w:p>
    <w:p w14:paraId="5AF53288" w14:textId="4AE9EF9E" w:rsidR="00C93D83" w:rsidDel="009366CE" w:rsidRDefault="001A4868" w:rsidP="00CD27FC">
      <w:pPr>
        <w:pStyle w:val="3"/>
        <w:rPr>
          <w:del w:id="112" w:author="Huawei" w:date="2025-07-29T15:33:00Z"/>
          <w:lang w:eastAsia="zh-CN"/>
        </w:rPr>
      </w:pPr>
      <w:bookmarkStart w:id="113" w:name="_Toc138688538"/>
      <w:bookmarkStart w:id="114" w:name="_Toc138748037"/>
      <w:ins w:id="115" w:author="Huawei" w:date="2025-07-24T16:29:00Z">
        <w:r>
          <w:rPr>
            <w:rFonts w:hint="eastAsia"/>
            <w:lang w:eastAsia="zh-CN"/>
          </w:rPr>
          <w:t>Y</w:t>
        </w:r>
        <w:r w:rsidRPr="00D75B96">
          <w:t>.</w:t>
        </w:r>
        <w:r>
          <w:rPr>
            <w:rFonts w:hint="eastAsia"/>
            <w:lang w:eastAsia="zh-CN"/>
          </w:rPr>
          <w:t>X</w:t>
        </w:r>
        <w:r w:rsidRPr="00D75B96">
          <w:t>.3</w:t>
        </w:r>
        <w:r w:rsidRPr="00D75B96">
          <w:tab/>
          <w:t xml:space="preserve">Potential </w:t>
        </w:r>
        <w:r w:rsidRPr="00D75B96">
          <w:rPr>
            <w:rFonts w:hint="eastAsia"/>
            <w:lang w:eastAsia="zh-CN"/>
          </w:rPr>
          <w:t>s</w:t>
        </w:r>
        <w:r w:rsidRPr="00D75B96">
          <w:t xml:space="preserve">ecurity </w:t>
        </w:r>
        <w:proofErr w:type="spellStart"/>
        <w:r w:rsidRPr="00D75B96">
          <w:t>requirements</w:t>
        </w:r>
      </w:ins>
      <w:bookmarkEnd w:id="113"/>
      <w:bookmarkEnd w:id="114"/>
    </w:p>
    <w:p w14:paraId="166C64CF" w14:textId="6D562FD3" w:rsidR="00C93D83" w:rsidRDefault="009366CE">
      <w:pPr>
        <w:rPr>
          <w:ins w:id="116" w:author="Huawei" w:date="2025-08-04T10:46:00Z"/>
        </w:rPr>
      </w:pPr>
      <w:ins w:id="117" w:author="Huawei" w:date="2025-07-29T17:27:00Z">
        <w:r w:rsidRPr="00FE3643">
          <w:t>The</w:t>
        </w:r>
        <w:proofErr w:type="spellEnd"/>
        <w:r w:rsidRPr="00FE3643">
          <w:t xml:space="preserve"> 5G System shall provide the means </w:t>
        </w:r>
      </w:ins>
      <w:ins w:id="118" w:author="Huawei" w:date="2025-07-29T18:20:00Z">
        <w:r w:rsidR="00CD27FC">
          <w:t>to offer</w:t>
        </w:r>
      </w:ins>
      <w:ins w:id="119" w:author="Huawei" w:date="2025-07-29T17:27:00Z">
        <w:r w:rsidRPr="00F22BC8">
          <w:t xml:space="preserve"> </w:t>
        </w:r>
      </w:ins>
      <w:ins w:id="120" w:author="Huawei" w:date="2025-07-29T18:19:00Z">
        <w:r w:rsidR="00CD27FC">
          <w:t>integrity protection, confident</w:t>
        </w:r>
      </w:ins>
      <w:ins w:id="121" w:author="Huawei" w:date="2025-07-29T18:20:00Z">
        <w:r w:rsidR="00CD27FC">
          <w:t>iality protection and replay protection of the connection between network and Sensing service consumer</w:t>
        </w:r>
      </w:ins>
      <w:ins w:id="122" w:author="Huawei" w:date="2025-07-29T17:27:00Z">
        <w:r w:rsidRPr="00FE3643">
          <w:t>.</w:t>
        </w:r>
      </w:ins>
    </w:p>
    <w:p w14:paraId="1E75A5A5" w14:textId="22606550" w:rsidR="00040DC3" w:rsidRDefault="00040DC3">
      <w:pPr>
        <w:rPr>
          <w:lang w:val="en-US" w:eastAsia="zh-CN"/>
        </w:rPr>
      </w:pPr>
      <w:ins w:id="123" w:author="Huawei" w:date="2025-08-04T10:46:00Z">
        <w:r w:rsidRPr="00543934">
          <w:t xml:space="preserve">The </w:t>
        </w:r>
        <w:r>
          <w:rPr>
            <w:rFonts w:eastAsia="MS Mincho"/>
            <w:lang w:eastAsia="ja-JP"/>
          </w:rPr>
          <w:t>Sensing service consumer</w:t>
        </w:r>
        <w:r w:rsidRPr="00543934">
          <w:t xml:space="preserve"> shall be authenticated </w:t>
        </w:r>
        <w:r>
          <w:t xml:space="preserve">and authorised </w:t>
        </w:r>
        <w:r w:rsidRPr="00543934">
          <w:t>by</w:t>
        </w:r>
        <w:r>
          <w:t xml:space="preserve"> the</w:t>
        </w:r>
        <w:r w:rsidRPr="00543934">
          <w:t xml:space="preserve"> 3GPP systems</w:t>
        </w:r>
        <w:r>
          <w:rPr>
            <w:lang w:eastAsia="zh-CN"/>
          </w:rPr>
          <w:t>.</w:t>
        </w:r>
      </w:ins>
    </w:p>
    <w:p w14:paraId="356F2D33" w14:textId="50750EC6" w:rsidR="00C93D83" w:rsidRPr="00391C68" w:rsidRDefault="00B41104" w:rsidP="00391C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 w:rsidRPr="00391C6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37131" w14:textId="77777777" w:rsidR="005A13EE" w:rsidRDefault="005A13EE">
      <w:r>
        <w:separator/>
      </w:r>
    </w:p>
  </w:endnote>
  <w:endnote w:type="continuationSeparator" w:id="0">
    <w:p w14:paraId="1194E615" w14:textId="77777777" w:rsidR="005A13EE" w:rsidRDefault="005A1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7DFD5" w14:textId="77777777" w:rsidR="005A13EE" w:rsidRDefault="005A13EE">
      <w:r>
        <w:separator/>
      </w:r>
    </w:p>
  </w:footnote>
  <w:footnote w:type="continuationSeparator" w:id="0">
    <w:p w14:paraId="35F35759" w14:textId="77777777" w:rsidR="005A13EE" w:rsidRDefault="005A13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40DC3"/>
    <w:rsid w:val="00044FA9"/>
    <w:rsid w:val="000A3A9A"/>
    <w:rsid w:val="000B59EB"/>
    <w:rsid w:val="000B5E2E"/>
    <w:rsid w:val="0010504F"/>
    <w:rsid w:val="00121A29"/>
    <w:rsid w:val="001238BD"/>
    <w:rsid w:val="00141EBC"/>
    <w:rsid w:val="001604A8"/>
    <w:rsid w:val="00176AD9"/>
    <w:rsid w:val="001A4868"/>
    <w:rsid w:val="001B093A"/>
    <w:rsid w:val="001C5CF1"/>
    <w:rsid w:val="002000EF"/>
    <w:rsid w:val="00214DF0"/>
    <w:rsid w:val="00233562"/>
    <w:rsid w:val="002474B7"/>
    <w:rsid w:val="00266561"/>
    <w:rsid w:val="002819F8"/>
    <w:rsid w:val="00287C53"/>
    <w:rsid w:val="002C678D"/>
    <w:rsid w:val="002C7896"/>
    <w:rsid w:val="002E5702"/>
    <w:rsid w:val="00391C68"/>
    <w:rsid w:val="003E6C05"/>
    <w:rsid w:val="004054C1"/>
    <w:rsid w:val="0041457A"/>
    <w:rsid w:val="00423970"/>
    <w:rsid w:val="004241F1"/>
    <w:rsid w:val="0044235F"/>
    <w:rsid w:val="004721C0"/>
    <w:rsid w:val="00474F40"/>
    <w:rsid w:val="004A28D7"/>
    <w:rsid w:val="004E2F92"/>
    <w:rsid w:val="004E422C"/>
    <w:rsid w:val="004F679B"/>
    <w:rsid w:val="00511A83"/>
    <w:rsid w:val="0051513A"/>
    <w:rsid w:val="0051688C"/>
    <w:rsid w:val="005760BD"/>
    <w:rsid w:val="00587CB1"/>
    <w:rsid w:val="005A13EE"/>
    <w:rsid w:val="005D1889"/>
    <w:rsid w:val="005F3BBF"/>
    <w:rsid w:val="00610FC8"/>
    <w:rsid w:val="00637ED8"/>
    <w:rsid w:val="00653E2A"/>
    <w:rsid w:val="00666A57"/>
    <w:rsid w:val="0069179E"/>
    <w:rsid w:val="0069541A"/>
    <w:rsid w:val="006A0961"/>
    <w:rsid w:val="006E007E"/>
    <w:rsid w:val="006E7B7D"/>
    <w:rsid w:val="00722CEF"/>
    <w:rsid w:val="007520D0"/>
    <w:rsid w:val="007740DC"/>
    <w:rsid w:val="00780A06"/>
    <w:rsid w:val="00785301"/>
    <w:rsid w:val="00793D77"/>
    <w:rsid w:val="007A6062"/>
    <w:rsid w:val="007F766F"/>
    <w:rsid w:val="008067FB"/>
    <w:rsid w:val="0082707E"/>
    <w:rsid w:val="0086297D"/>
    <w:rsid w:val="008B4AAF"/>
    <w:rsid w:val="008B6FB5"/>
    <w:rsid w:val="008E168B"/>
    <w:rsid w:val="008E4D25"/>
    <w:rsid w:val="0090150C"/>
    <w:rsid w:val="00907E1D"/>
    <w:rsid w:val="009158D2"/>
    <w:rsid w:val="009255E7"/>
    <w:rsid w:val="009366CE"/>
    <w:rsid w:val="00936E76"/>
    <w:rsid w:val="0097732A"/>
    <w:rsid w:val="00982BA7"/>
    <w:rsid w:val="00990A27"/>
    <w:rsid w:val="009A21B0"/>
    <w:rsid w:val="009D6B2A"/>
    <w:rsid w:val="00A34787"/>
    <w:rsid w:val="00A730DE"/>
    <w:rsid w:val="00A9558B"/>
    <w:rsid w:val="00A97832"/>
    <w:rsid w:val="00AA3DBE"/>
    <w:rsid w:val="00AA7E59"/>
    <w:rsid w:val="00AE35AD"/>
    <w:rsid w:val="00B1513B"/>
    <w:rsid w:val="00B234CE"/>
    <w:rsid w:val="00B41104"/>
    <w:rsid w:val="00B65FD6"/>
    <w:rsid w:val="00B825AB"/>
    <w:rsid w:val="00BA4BE2"/>
    <w:rsid w:val="00BD1620"/>
    <w:rsid w:val="00BE3467"/>
    <w:rsid w:val="00BF2CD2"/>
    <w:rsid w:val="00BF3721"/>
    <w:rsid w:val="00C53CF8"/>
    <w:rsid w:val="00C601CB"/>
    <w:rsid w:val="00C62F19"/>
    <w:rsid w:val="00C658D1"/>
    <w:rsid w:val="00C86F41"/>
    <w:rsid w:val="00C87441"/>
    <w:rsid w:val="00C93D83"/>
    <w:rsid w:val="00C96391"/>
    <w:rsid w:val="00C974BE"/>
    <w:rsid w:val="00CB1263"/>
    <w:rsid w:val="00CC4471"/>
    <w:rsid w:val="00CC4D1A"/>
    <w:rsid w:val="00CD27FC"/>
    <w:rsid w:val="00CE1432"/>
    <w:rsid w:val="00D07287"/>
    <w:rsid w:val="00D318B2"/>
    <w:rsid w:val="00D447D4"/>
    <w:rsid w:val="00D55FB4"/>
    <w:rsid w:val="00D875AF"/>
    <w:rsid w:val="00E1464D"/>
    <w:rsid w:val="00E25D01"/>
    <w:rsid w:val="00E54C0A"/>
    <w:rsid w:val="00F0172A"/>
    <w:rsid w:val="00F029E9"/>
    <w:rsid w:val="00F21090"/>
    <w:rsid w:val="00F30FD1"/>
    <w:rsid w:val="00F431B2"/>
    <w:rsid w:val="00F57C87"/>
    <w:rsid w:val="00F64D5B"/>
    <w:rsid w:val="00F6525A"/>
    <w:rsid w:val="00FA5BA6"/>
    <w:rsid w:val="00FB0646"/>
    <w:rsid w:val="00FD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7ED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NOZchn">
    <w:name w:val="NO Zchn"/>
    <w:link w:val="NO"/>
    <w:qFormat/>
    <w:rsid w:val="008E168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A9558B"/>
    <w:rPr>
      <w:rFonts w:ascii="Times New Roman" w:hAnsi="Times New Roman"/>
      <w:lang w:eastAsia="en-US"/>
    </w:rPr>
  </w:style>
  <w:style w:type="character" w:customStyle="1" w:styleId="EXChar">
    <w:name w:val="EX Char"/>
    <w:link w:val="EX"/>
    <w:locked/>
    <w:rsid w:val="00637ED8"/>
    <w:rPr>
      <w:rFonts w:ascii="Times New Roman" w:hAnsi="Times New Roman"/>
      <w:lang w:eastAsia="en-US"/>
    </w:rPr>
  </w:style>
  <w:style w:type="paragraph" w:styleId="af1">
    <w:name w:val="List Paragraph"/>
    <w:basedOn w:val="a"/>
    <w:uiPriority w:val="34"/>
    <w:qFormat/>
    <w:rsid w:val="001238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502</TotalTime>
  <Pages>2</Pages>
  <Words>602</Words>
  <Characters>3434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Huawei-r2</cp:lastModifiedBy>
  <cp:revision>64</cp:revision>
  <cp:lastPrinted>1899-12-31T23:00:00Z</cp:lastPrinted>
  <dcterms:created xsi:type="dcterms:W3CDTF">2021-08-04T10:39:00Z</dcterms:created>
  <dcterms:modified xsi:type="dcterms:W3CDTF">2025-08-18T06:51:00Z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1755499854</vt:lpwstr>
  </property>
</Properties>
</file>